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9D0" w:rsidRDefault="00A869D0" w:rsidP="00A869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3765D">
        <w:rPr>
          <w:b/>
          <w:noProof/>
          <w:sz w:val="24"/>
        </w:rPr>
        <w:t>3GPP TSG-RAN WG2 Meeting #10</w:t>
      </w:r>
      <w:r w:rsidR="008B70AF">
        <w:rPr>
          <w:b/>
          <w:noProof/>
          <w:sz w:val="24"/>
        </w:rPr>
        <w:t>7</w:t>
      </w:r>
      <w:r w:rsidRPr="0093765D">
        <w:rPr>
          <w:b/>
          <w:noProof/>
          <w:sz w:val="24"/>
        </w:rPr>
        <w:tab/>
      </w:r>
      <w:r w:rsidR="008B70AF" w:rsidRPr="008B70AF">
        <w:rPr>
          <w:b/>
          <w:i/>
          <w:noProof/>
          <w:sz w:val="24"/>
        </w:rPr>
        <w:t>R2-1911396</w:t>
      </w:r>
    </w:p>
    <w:p w:rsidR="001E41F3" w:rsidRPr="00F74BAC" w:rsidRDefault="008B70AF" w:rsidP="008B70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B70AF">
        <w:rPr>
          <w:b/>
          <w:noProof/>
          <w:sz w:val="24"/>
        </w:rPr>
        <w:t>Prague, Czech Republic, 26 – 30 Aug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9130A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84899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8B70AF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3B66DF">
              <w:rPr>
                <w:b/>
                <w:noProof/>
                <w:sz w:val="32"/>
              </w:rPr>
              <w:t>5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8B70AF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6F490C" w:rsidP="000E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B39B2">
              <w:rPr>
                <w:noProof/>
              </w:rPr>
              <w:t xml:space="preserve">T312 for </w:t>
            </w:r>
            <w:r w:rsidR="000E6C21">
              <w:rPr>
                <w:noProof/>
              </w:rPr>
              <w:t>IRAT EUTRA measurement in NR</w:t>
            </w:r>
            <w:r w:rsidR="00DE0F54">
              <w:rPr>
                <w:noProof/>
              </w:rPr>
              <w:t xml:space="preserve"> </w:t>
            </w:r>
            <w:r w:rsidR="0061633F">
              <w:rPr>
                <w:noProof/>
              </w:rPr>
              <w:t>(Draft)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 w:rsidP="006B7D3B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2018</w:t>
            </w:r>
            <w:r w:rsidR="004242F1" w:rsidRPr="00684899">
              <w:rPr>
                <w:noProof/>
              </w:rPr>
              <w:t>-</w:t>
            </w:r>
            <w:r w:rsidRPr="00684899">
              <w:rPr>
                <w:noProof/>
              </w:rPr>
              <w:t>09</w:t>
            </w:r>
            <w:r w:rsidR="004242F1" w:rsidRPr="00684899">
              <w:rPr>
                <w:noProof/>
              </w:rPr>
              <w:t>-</w:t>
            </w:r>
            <w:r w:rsidR="0026550A">
              <w:rPr>
                <w:noProof/>
              </w:rPr>
              <w:t>2</w:t>
            </w:r>
            <w:r w:rsidR="006B7D3B">
              <w:rPr>
                <w:noProof/>
              </w:rPr>
              <w:t>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15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E86E65" w:rsidP="00E86E65">
            <w:pPr>
              <w:pStyle w:val="CRCoverPage"/>
              <w:spacing w:after="0"/>
              <w:ind w:left="100"/>
            </w:pPr>
            <w:r>
              <w:t xml:space="preserve">The support of early RLF declaration or fast handover failure recovery for </w:t>
            </w:r>
            <w:proofErr w:type="spellStart"/>
            <w:r>
              <w:t>PCell</w:t>
            </w:r>
            <w:proofErr w:type="spellEnd"/>
            <w:r>
              <w:t xml:space="preserve"> has been agreed for intra-NR measurements. </w:t>
            </w:r>
            <w:r>
              <w:rPr>
                <w:rFonts w:hint="eastAsia"/>
              </w:rPr>
              <w:t>T312 configuration for EUTRA</w:t>
            </w:r>
            <w:r w:rsidRPr="00750A93">
              <w:rPr>
                <w:rFonts w:hint="eastAsia"/>
              </w:rPr>
              <w:t xml:space="preserve"> frequency is agreed in order to support fast connection establishment on </w:t>
            </w:r>
            <w:r>
              <w:t>EUTRA</w:t>
            </w:r>
            <w:r w:rsidRPr="00750A93">
              <w:rPr>
                <w:rFonts w:hint="eastAsia"/>
              </w:rPr>
              <w:t xml:space="preserve"> cell when UE experience handover failure in </w:t>
            </w:r>
            <w:r>
              <w:t>NR</w:t>
            </w:r>
            <w:r w:rsidRPr="00750A93">
              <w:rPr>
                <w:rFonts w:hint="eastAsia"/>
              </w:rPr>
              <w:t xml:space="preserve"> cell</w:t>
            </w:r>
            <w:r>
              <w:t xml:space="preserve">. </w:t>
            </w:r>
            <w:r w:rsidR="00567E46">
              <w:t xml:space="preserve">This change is for introducing handling of T312 for </w:t>
            </w:r>
            <w:r>
              <w:t>EUTRA</w:t>
            </w:r>
            <w:r w:rsidR="000E6C21">
              <w:t xml:space="preserve"> measurement objects</w:t>
            </w:r>
            <w:r w:rsidR="006A7441">
              <w:t>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224A4" w:rsidP="00CF5DC4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Introduce the changes related to T312 handling</w:t>
            </w:r>
            <w:r w:rsidR="000E6C21">
              <w:rPr>
                <w:noProof/>
              </w:rPr>
              <w:t xml:space="preserve"> for EUTRA measurements</w:t>
            </w:r>
            <w:r w:rsidR="0039129C">
              <w:t>.</w:t>
            </w:r>
          </w:p>
          <w:p w:rsidR="0039129C" w:rsidRPr="00684899" w:rsidRDefault="0039129C" w:rsidP="00B61DE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0E6C21" w:rsidP="0039129C">
            <w:pPr>
              <w:pStyle w:val="CRCoverPage"/>
              <w:spacing w:after="0"/>
              <w:ind w:left="100"/>
            </w:pPr>
            <w:r>
              <w:t>T312 for IRAT EUTRA measurements is not supported</w:t>
            </w:r>
            <w:r w:rsidR="00CF5DC4" w:rsidRPr="00684899">
              <w:t>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070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070079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070079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864B3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EF2E65" w:rsidRPr="00EF2E65" w:rsidRDefault="00EF2E65" w:rsidP="00EF2E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3"/>
      <w:bookmarkEnd w:id="4"/>
    </w:tbl>
    <w:p w:rsidR="00EF2E65" w:rsidRDefault="00EF2E65" w:rsidP="00EF2E65">
      <w:pPr>
        <w:rPr>
          <w:rFonts w:eastAsia="SimSun"/>
          <w:iCs/>
          <w:color w:val="FF0000"/>
          <w:lang w:eastAsia="zh-CN"/>
        </w:rPr>
      </w:pPr>
    </w:p>
    <w:p w:rsidR="00206EA1" w:rsidRPr="00645E3C" w:rsidRDefault="00206EA1" w:rsidP="00206EA1">
      <w:pPr>
        <w:pStyle w:val="Heading3"/>
      </w:pPr>
      <w:bookmarkStart w:id="5" w:name="_Toc535261400"/>
      <w:r w:rsidRPr="00645E3C">
        <w:t>6.3.2</w:t>
      </w:r>
      <w:r w:rsidRPr="00645E3C">
        <w:tab/>
        <w:t>Radio resource control information elements</w:t>
      </w:r>
      <w:bookmarkEnd w:id="5"/>
    </w:p>
    <w:p w:rsidR="00206EA1" w:rsidRDefault="00206EA1" w:rsidP="00206EA1">
      <w:pPr>
        <w:rPr>
          <w:lang w:val="x-none"/>
        </w:rPr>
      </w:pPr>
      <w:r w:rsidRPr="00536315">
        <w:rPr>
          <w:highlight w:val="yellow"/>
        </w:rPr>
        <w:t>&lt;&lt; Unchanged sections omitted&gt;&gt;</w:t>
      </w:r>
    </w:p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6" w:name="_Toc535261474"/>
      <w:r w:rsidRPr="0072147D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72147D">
        <w:rPr>
          <w:rFonts w:ascii="Arial" w:eastAsia="Times New Roman" w:hAnsi="Arial"/>
          <w:i/>
          <w:iCs/>
          <w:sz w:val="24"/>
          <w:lang w:eastAsia="x-none"/>
        </w:rPr>
        <w:tab/>
      </w:r>
      <w:proofErr w:type="spellStart"/>
      <w:r w:rsidRPr="0072147D">
        <w:rPr>
          <w:rFonts w:ascii="Arial" w:eastAsia="Times New Roman" w:hAnsi="Arial"/>
          <w:i/>
          <w:iCs/>
          <w:sz w:val="24"/>
          <w:lang w:eastAsia="x-none"/>
        </w:rPr>
        <w:t>MeasObjectEUTRA</w:t>
      </w:r>
      <w:bookmarkEnd w:id="6"/>
      <w:proofErr w:type="spellEnd"/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2147D">
        <w:rPr>
          <w:rFonts w:eastAsia="Times New Roman"/>
          <w:lang w:eastAsia="ja-JP"/>
        </w:rPr>
        <w:t xml:space="preserve">The IE </w:t>
      </w:r>
      <w:proofErr w:type="spellStart"/>
      <w:r w:rsidRPr="0072147D">
        <w:rPr>
          <w:rFonts w:eastAsia="Times New Roman"/>
          <w:i/>
          <w:lang w:eastAsia="ja-JP"/>
        </w:rPr>
        <w:t>MeasObjectEUTRA</w:t>
      </w:r>
      <w:proofErr w:type="spellEnd"/>
      <w:r w:rsidRPr="0072147D">
        <w:rPr>
          <w:rFonts w:eastAsia="Times New Roman"/>
          <w:lang w:eastAsia="ja-JP"/>
        </w:rPr>
        <w:t xml:space="preserve"> specifies information applicable for E</w:t>
      </w:r>
      <w:r w:rsidRPr="0072147D">
        <w:rPr>
          <w:rFonts w:eastAsia="Times New Roman"/>
          <w:lang w:eastAsia="ja-JP"/>
        </w:rPr>
        <w:noBreakHyphen/>
        <w:t>UTRA cells.</w:t>
      </w:r>
    </w:p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72147D">
        <w:rPr>
          <w:rFonts w:ascii="Arial" w:eastAsia="Times New Roman" w:hAnsi="Arial"/>
          <w:b/>
          <w:i/>
          <w:lang w:eastAsia="x-none"/>
        </w:rPr>
        <w:t>MeasObjectEUTRA</w:t>
      </w:r>
      <w:proofErr w:type="spellEnd"/>
      <w:r w:rsidRPr="0072147D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TAG-MEAS-OBJECT-EUTRA-NR-START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MeasObjectEUTRA::=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carrierFreq                                 ARFCN-ValueEUTRA,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allowedMeasBandwidth                        EUTRA-AllowedMeasBandwidth,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cellsToRemoveListEUTRAN                     EUTRA-CellIndexList    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cellsToAddModListEUTRAN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(1..maxCellMeasEUTRA))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EUTRA-Cell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blackCellsToRemoveListEUTRAN                EUTRA-CellIndexList    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blackCellsToAddModListEUTRAN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(1..maxCellMeasEUTRA))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EUTRA-BlackCell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eutra-PresenceAntennaPort1                  EUTRA-PresenceAntennaPort1  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eutra-Q-OffsetRange                         EUTRA-Q-OffsetRange    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0B2CD1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widebandRSRQ-Meas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Fasil Abdul Latheef/Modem Commercialization /SRI-Bangalore/Staff Engineer/삼성전자" w:date="2019-02-13T18:34:00Z"/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8" w:author="Fasil Abdul Latheef/Modem Commercialization /SRI-Bangalore/Staff Engineer/삼성전자" w:date="2019-02-13T18:34:00Z">
        <w:r w:rsidR="00F3110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F31104" w:rsidRDefault="00F31104" w:rsidP="00F31104">
      <w:pPr>
        <w:pStyle w:val="PL"/>
        <w:shd w:val="clear" w:color="auto" w:fill="E6E6E6"/>
        <w:rPr>
          <w:ins w:id="9" w:author="Fasil Abdul Latheef/Modem Commercialization /SRI-Bangalore/Staff Engineer/삼성전자" w:date="2019-02-13T18:34:00Z"/>
        </w:rPr>
      </w:pPr>
      <w:ins w:id="10" w:author="Fasil Abdul Latheef/Modem Commercialization /SRI-Bangalore/Staff Engineer/삼성전자" w:date="2019-02-13T18:34:00Z">
        <w:r>
          <w:tab/>
          <w:t>[[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1" w:author="Fasil Abdul Latheef/Modem Commercialization /SRI-Bangalore/Staff Engineer/삼성전자" w:date="2019-02-13T18:34:00Z"/>
        </w:rPr>
      </w:pPr>
      <w:ins w:id="12" w:author="Fasil Abdul Latheef/Modem Commercialization /SRI-Bangalore/Staff Engineer/삼성전자" w:date="2019-02-13T18:34:00Z">
        <w:r>
          <w:tab/>
        </w:r>
        <w:r w:rsidRPr="00FE7D68">
          <w:t>t312-r1</w:t>
        </w:r>
        <w:r w:rsidRPr="005A77CC">
          <w:rPr>
            <w:rFonts w:eastAsia="Times New Roman" w:hint="eastAsia"/>
            <w:lang w:eastAsia="ko-KR"/>
          </w:rPr>
          <w:t>6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>
          <w:tab/>
        </w:r>
        <w:r w:rsidRPr="00FE7D68">
          <w:t>CHOICE {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3" w:author="Fasil Abdul Latheef/Modem Commercialization /SRI-Bangalore/Staff Engineer/삼성전자" w:date="2019-02-13T18:34:00Z"/>
        </w:rPr>
      </w:pPr>
      <w:ins w:id="14" w:author="Fasil Abdul Latheef/Modem Commercialization /SRI-Bangalore/Staff Engineer/삼성전자" w:date="2019-02-13T18:34:00Z">
        <w:r>
          <w:tab/>
        </w:r>
        <w:r>
          <w:tab/>
        </w:r>
        <w:r w:rsidRPr="00FE7D68">
          <w:t>release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 w:rsidRPr="00FE7D68">
          <w:t>NULL,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5" w:author="Fasil Abdul Latheef/Modem Commercialization /SRI-Bangalore/Staff Engineer/삼성전자" w:date="2019-02-13T18:34:00Z"/>
        </w:rPr>
      </w:pPr>
      <w:ins w:id="16" w:author="Fasil Abdul Latheef/Modem Commercialization /SRI-Bangalore/Staff Engineer/삼성전자" w:date="2019-02-13T18:34:00Z">
        <w:r>
          <w:tab/>
        </w:r>
        <w:r>
          <w:tab/>
        </w:r>
        <w:r w:rsidRPr="00FE7D68">
          <w:t>setup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 w:rsidRPr="00FE7D68">
          <w:t>ENUMERATED {ms0, ms50, ms100, ms200,</w:t>
        </w:r>
      </w:ins>
    </w:p>
    <w:p w:rsidR="00F31104" w:rsidRPr="00FE7D68" w:rsidRDefault="00F31104" w:rsidP="00F31104">
      <w:pPr>
        <w:pStyle w:val="PL"/>
        <w:shd w:val="clear" w:color="auto" w:fill="E6E6E6"/>
        <w:rPr>
          <w:ins w:id="17" w:author="Fasil Abdul Latheef/Modem Commercialization /SRI-Bangalore/Staff Engineer/삼성전자" w:date="2019-02-13T18:34:00Z"/>
        </w:rPr>
      </w:pPr>
      <w:ins w:id="18" w:author="Fasil Abdul Latheef/Modem Commercialization /SRI-Bangalore/Staff Engineer/삼성전자" w:date="2019-02-13T18:34:00Z">
        <w:r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>
          <w:tab/>
        </w:r>
        <w:r>
          <w:tab/>
        </w:r>
        <w:r w:rsidRPr="00FE7D68">
          <w:t>ms300, ms400, ms500, ms1000}</w:t>
        </w:r>
      </w:ins>
    </w:p>
    <w:p w:rsidR="00F31104" w:rsidRPr="005A77CC" w:rsidRDefault="00F31104" w:rsidP="00F31104">
      <w:pPr>
        <w:pStyle w:val="PL"/>
        <w:shd w:val="clear" w:color="auto" w:fill="E6E6E6"/>
        <w:rPr>
          <w:ins w:id="19" w:author="Fasil Abdul Latheef/Modem Commercialization /SRI-Bangalore/Staff Engineer/삼성전자" w:date="2019-02-13T18:34:00Z"/>
          <w:rFonts w:eastAsia="Times New Roman"/>
          <w:lang w:eastAsia="ko-KR"/>
        </w:rPr>
      </w:pPr>
      <w:ins w:id="20" w:author="Fasil Abdul Latheef/Modem Commercialization /SRI-Bangalore/Staff Engineer/삼성전자" w:date="2019-02-13T18:34:00Z">
        <w:r>
          <w:tab/>
        </w:r>
        <w:r w:rsidRPr="00FE7D68">
          <w:t>}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A470D9">
          <w:rPr>
            <w:color w:val="993366"/>
          </w:rPr>
          <w:t>OPTIONAL</w:t>
        </w:r>
        <w:r w:rsidRPr="00A470D9">
          <w:t xml:space="preserve">    </w:t>
        </w:r>
        <w:r>
          <w:rPr>
            <w:color w:val="808080"/>
          </w:rPr>
          <w:t xml:space="preserve">-- Need </w:t>
        </w:r>
        <w:r w:rsidRPr="005A77CC">
          <w:rPr>
            <w:rFonts w:eastAsia="Times New Roman" w:hint="eastAsia"/>
            <w:color w:val="808080"/>
            <w:lang w:eastAsia="ko-KR"/>
          </w:rPr>
          <w:t>N</w:t>
        </w:r>
      </w:ins>
    </w:p>
    <w:p w:rsidR="00F31104" w:rsidRPr="0072147D" w:rsidRDefault="00F31104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1" w:author="Fasil Abdul Latheef/Modem Commercialization /SRI-Bangalore/Staff Engineer/삼성전자" w:date="2019-02-13T18:3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EUTRA-CellIndexList ::=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(1..maxCellMeasEUTRA))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EUTRA-CellIndex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EUTRA-CellIndex 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(1..maxCellMeasEUTRA)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EUTRA-Cell ::=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cellIndexEUTRA                              EUTRA-CellIndex,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physCellId                                  EUTRA-PhysCellId,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cellIndividualOffset                        EUTRA-Q-OffsetRange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EUTRA-BlackCell 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cellIndexEUTRA                              EUTRA-CellIndex,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physCellIdRange                         EUTRA-PhysCellIdRange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TAG-MEAS-OBJECT-EUTRA-NR-STOP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EUTRAN-</w:t>
            </w: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BlackCell</w:t>
            </w:r>
            <w:proofErr w:type="spellEnd"/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cellIndexEUTRA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Entry index in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physicalCellIdRange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Physical cell identity or a range of physical cell identities.</w:t>
            </w:r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EUTRAN-Cell field descriptions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physicalCellId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Physical cell identity of a cell in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cellIndividualOffset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Cell individual offset applicable to a specific cell. Value dB-24 corresponds to -24 dB, dB-22 corresponds to -22 dB and so on.</w:t>
            </w:r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MeasObjectEUTRA</w:t>
            </w:r>
            <w:proofErr w:type="spellEnd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allowedMeasBandiwdth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The maximum allowed measurement bandwidth on a carrier frequency as defined by the parameter 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>Transmission Bandwidth Configuration "N</w:t>
            </w:r>
            <w:r w:rsidRPr="0072147D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RB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>" TS 36.104 [33].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blackCellsToAddModListEUTRAN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List of cells to add/ modify in the black list of cells.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blackCellsToRemoveListEUTRAN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List of cells to remove from the black list of cells.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carrierFreq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Identifies E</w:t>
            </w:r>
            <w:r w:rsidRPr="0072147D">
              <w:rPr>
                <w:rFonts w:ascii="Arial" w:eastAsia="Times New Roman" w:hAnsi="Arial"/>
                <w:sz w:val="18"/>
                <w:lang w:eastAsia="en-GB"/>
              </w:rPr>
              <w:noBreakHyphen/>
              <w:t xml:space="preserve">UTRA carrier frequency for which this configuration is valid. </w:t>
            </w:r>
            <w:r w:rsidRPr="0072147D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E-UTRAN does not configure more than one measurement object for the same physical frequency regardless of the E-ARFCN used to indicate this.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cellsToAddModListEUTRAN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List of cells to add/ modify in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cellsToRemoveListEUTRAN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List of cells to remove from the cell list.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eutra-PresenceAntennaPort1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When set to </w:t>
            </w:r>
            <w:r w:rsidRPr="0072147D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>, the UE may assume that at least two cell-specific antenna ports are used in all neighbouring cells.</w:t>
            </w:r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</w:t>
            </w:r>
            <w:proofErr w:type="spellEnd"/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-Q-</w:t>
            </w: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OffsetRange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Used to indicate a cell, or frequency specific offset to be applied when evaluating candidates when evaluating triggering conditions for measurement reporting. The value in </w:t>
            </w:r>
            <w:proofErr w:type="spellStart"/>
            <w:r w:rsidRPr="0072147D">
              <w:rPr>
                <w:rFonts w:ascii="Arial" w:eastAsia="Times New Roman" w:hAnsi="Arial"/>
                <w:sz w:val="18"/>
                <w:lang w:eastAsia="ja-JP"/>
              </w:rPr>
              <w:t>dB.</w:t>
            </w:r>
            <w:proofErr w:type="spellEnd"/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 Value dB-24 corresponds to -24 dB, dB-22 corresponds to -22 dB and so on.</w:t>
            </w:r>
          </w:p>
        </w:tc>
      </w:tr>
      <w:tr w:rsidR="00B01FD1" w:rsidRPr="0072147D" w:rsidTr="00D56BDC">
        <w:trPr>
          <w:ins w:id="22" w:author="Fasil Abdul Latheef/Modem Commercialization /SRI-Bangalore/Staff Engineer/삼성전자" w:date="2019-02-11T13:27:00Z"/>
        </w:trPr>
        <w:tc>
          <w:tcPr>
            <w:tcW w:w="0" w:type="auto"/>
          </w:tcPr>
          <w:p w:rsidR="00B01FD1" w:rsidRPr="00FE7D68" w:rsidRDefault="00B01FD1" w:rsidP="00B01FD1">
            <w:pPr>
              <w:pStyle w:val="TAL"/>
              <w:rPr>
                <w:ins w:id="23" w:author="Fasil Abdul Latheef/Modem Commercialization /SRI-Bangalore/Staff Engineer/삼성전자" w:date="2019-02-11T13:27:00Z"/>
                <w:b/>
                <w:i/>
                <w:noProof/>
                <w:lang w:eastAsia="ja-JP"/>
              </w:rPr>
            </w:pPr>
            <w:ins w:id="24" w:author="Fasil Abdul Latheef/Modem Commercialization /SRI-Bangalore/Staff Engineer/삼성전자" w:date="2019-02-11T13:27:00Z">
              <w:r w:rsidRPr="00FE7D68">
                <w:rPr>
                  <w:b/>
                  <w:i/>
                  <w:noProof/>
                  <w:lang w:eastAsia="ja-JP"/>
                </w:rPr>
                <w:t>t312</w:t>
              </w:r>
            </w:ins>
          </w:p>
          <w:p w:rsidR="00B01FD1" w:rsidRPr="0072147D" w:rsidRDefault="00B01FD1" w:rsidP="00B01F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asil Abdul Latheef/Modem Commercialization /SRI-Bangalore/Staff Engineer/삼성전자" w:date="2019-02-11T13:27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26" w:author="Fasil Abdul Latheef/Modem Commercialization /SRI-Bangalore/Staff Engineer/삼성전자" w:date="2019-02-11T13:27:00Z">
              <w:r w:rsidRPr="00FE7D68">
                <w:rPr>
                  <w:lang w:eastAsia="en-GB"/>
                </w:rPr>
                <w:t xml:space="preserve">The value of timer T312. Value ms0 represents 0 </w:t>
              </w:r>
              <w:proofErr w:type="spellStart"/>
              <w:r w:rsidRPr="00FE7D68">
                <w:rPr>
                  <w:lang w:eastAsia="en-GB"/>
                </w:rPr>
                <w:t>ms</w:t>
              </w:r>
              <w:proofErr w:type="spellEnd"/>
              <w:r w:rsidRPr="00FE7D68">
                <w:rPr>
                  <w:lang w:eastAsia="en-GB"/>
                </w:rPr>
                <w:t xml:space="preserve">, ms50 represents 50 </w:t>
              </w:r>
              <w:proofErr w:type="spellStart"/>
              <w:r w:rsidRPr="00FE7D68">
                <w:rPr>
                  <w:lang w:eastAsia="en-GB"/>
                </w:rPr>
                <w:t>ms</w:t>
              </w:r>
              <w:proofErr w:type="spellEnd"/>
              <w:r w:rsidRPr="00FE7D68">
                <w:rPr>
                  <w:lang w:eastAsia="en-GB"/>
                </w:rPr>
                <w:t xml:space="preserve"> and so on.</w:t>
              </w:r>
            </w:ins>
          </w:p>
        </w:tc>
      </w:tr>
      <w:tr w:rsidR="0072147D" w:rsidRPr="0072147D" w:rsidTr="00D56BDC">
        <w:tc>
          <w:tcPr>
            <w:tcW w:w="0" w:type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widebandRSRQ-Meas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set to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TRUE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shall, when performing RSRQ measurements, use a wider bandwidth in accordance with TS 36.133 [16]. The network may set the field to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TRUE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if the measurement bandwidth indicated by </w:t>
            </w:r>
            <w:proofErr w:type="spellStart"/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allowedMeasBandwidth</w:t>
            </w:r>
            <w:proofErr w:type="spellEnd"/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50 resource blocks or larger; otherwise the network sets this field to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FALSE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:rsidR="00206EA1" w:rsidRDefault="00206EA1" w:rsidP="00EF2E65">
      <w:pPr>
        <w:rPr>
          <w:rFonts w:eastAsia="SimSun"/>
          <w:iCs/>
          <w:color w:val="FF000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C62B58" w:rsidRPr="00EF2E65" w:rsidTr="003C2B1B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C62B58" w:rsidRPr="00EF2E65" w:rsidRDefault="00C62B58" w:rsidP="00163CE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:rsidR="00C62B58" w:rsidRDefault="00C62B58" w:rsidP="00C62B58"/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27" w:name="_Toc535261541"/>
      <w:r w:rsidRPr="0072147D">
        <w:rPr>
          <w:rFonts w:ascii="Arial" w:eastAsia="MS Mincho" w:hAnsi="Arial"/>
          <w:i/>
          <w:iCs/>
          <w:sz w:val="24"/>
          <w:lang w:eastAsia="x-none"/>
        </w:rPr>
        <w:t>–</w:t>
      </w:r>
      <w:r w:rsidRPr="0072147D">
        <w:rPr>
          <w:rFonts w:ascii="Arial" w:eastAsia="MS Mincho" w:hAnsi="Arial"/>
          <w:i/>
          <w:iCs/>
          <w:sz w:val="24"/>
          <w:lang w:eastAsia="x-none"/>
        </w:rPr>
        <w:tab/>
      </w:r>
      <w:proofErr w:type="spellStart"/>
      <w:r w:rsidRPr="0072147D">
        <w:rPr>
          <w:rFonts w:ascii="Arial" w:eastAsia="MS Mincho" w:hAnsi="Arial"/>
          <w:i/>
          <w:iCs/>
          <w:sz w:val="24"/>
          <w:lang w:eastAsia="x-none"/>
        </w:rPr>
        <w:t>ReportConfigInterRAT</w:t>
      </w:r>
      <w:bookmarkEnd w:id="27"/>
      <w:proofErr w:type="spellEnd"/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72147D">
        <w:rPr>
          <w:rFonts w:eastAsia="Times New Roman"/>
          <w:lang w:eastAsia="ja-JP"/>
        </w:rPr>
        <w:t xml:space="preserve">The IE </w:t>
      </w:r>
      <w:proofErr w:type="spellStart"/>
      <w:r w:rsidRPr="0072147D">
        <w:rPr>
          <w:rFonts w:eastAsia="Times New Roman"/>
          <w:i/>
          <w:lang w:eastAsia="ja-JP"/>
        </w:rPr>
        <w:t>ReportConfigInterRAT</w:t>
      </w:r>
      <w:proofErr w:type="spellEnd"/>
      <w:r w:rsidRPr="0072147D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E-UTRA are labelled B</w:t>
      </w:r>
      <w:r w:rsidRPr="0072147D">
        <w:rPr>
          <w:rFonts w:eastAsia="Times New Roman"/>
          <w:i/>
          <w:lang w:eastAsia="ja-JP"/>
        </w:rPr>
        <w:t>N</w:t>
      </w:r>
      <w:r w:rsidRPr="0072147D">
        <w:rPr>
          <w:rFonts w:eastAsia="Times New Roman"/>
          <w:lang w:eastAsia="ja-JP"/>
        </w:rPr>
        <w:t xml:space="preserve"> with </w:t>
      </w:r>
      <w:r w:rsidRPr="0072147D">
        <w:rPr>
          <w:rFonts w:eastAsia="Times New Roman"/>
          <w:i/>
          <w:lang w:eastAsia="ja-JP"/>
        </w:rPr>
        <w:t>N</w:t>
      </w:r>
      <w:r w:rsidRPr="0072147D">
        <w:rPr>
          <w:rFonts w:eastAsia="Times New Roman"/>
          <w:lang w:eastAsia="ja-JP"/>
        </w:rPr>
        <w:t xml:space="preserve"> equal to 1, 2 and so on.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2147D">
        <w:rPr>
          <w:rFonts w:eastAsia="Times New Roman"/>
          <w:lang w:eastAsia="x-none"/>
        </w:rPr>
        <w:t>Event B1:</w:t>
      </w:r>
      <w:r w:rsidRPr="0072147D">
        <w:rPr>
          <w:rFonts w:eastAsia="Times New Roman"/>
          <w:lang w:eastAsia="x-none"/>
        </w:rPr>
        <w:tab/>
        <w:t>Neighbour becomes better than absolute threshold;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72147D">
        <w:rPr>
          <w:rFonts w:eastAsia="Times New Roman"/>
          <w:lang w:eastAsia="x-none"/>
        </w:rPr>
        <w:t>Event B2:</w:t>
      </w:r>
      <w:r w:rsidRPr="0072147D">
        <w:rPr>
          <w:rFonts w:eastAsia="Times New Roman"/>
          <w:lang w:eastAsia="x-none"/>
        </w:rPr>
        <w:tab/>
      </w:r>
      <w:proofErr w:type="spellStart"/>
      <w:r w:rsidRPr="0072147D">
        <w:rPr>
          <w:rFonts w:eastAsia="Times New Roman"/>
          <w:lang w:eastAsia="x-none"/>
        </w:rPr>
        <w:t>PCell</w:t>
      </w:r>
      <w:proofErr w:type="spellEnd"/>
      <w:r w:rsidRPr="0072147D">
        <w:rPr>
          <w:rFonts w:eastAsia="Times New Roman"/>
          <w:lang w:eastAsia="x-none"/>
        </w:rPr>
        <w:t xml:space="preserve"> becomes worse than absolute threshold1 AND Neighbour becomes better than another absolute threshold2;</w:t>
      </w:r>
    </w:p>
    <w:p w:rsidR="0072147D" w:rsidRPr="0072147D" w:rsidRDefault="0072147D" w:rsidP="007214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72147D">
        <w:rPr>
          <w:rFonts w:ascii="Arial" w:eastAsia="Times New Roman" w:hAnsi="Arial"/>
          <w:b/>
          <w:bCs/>
          <w:i/>
          <w:iCs/>
          <w:lang w:eastAsia="x-none"/>
        </w:rPr>
        <w:t>ReportConfigInterRAT</w:t>
      </w:r>
      <w:proofErr w:type="spellEnd"/>
      <w:r w:rsidRPr="0072147D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TAG-REPORT-CONFIG-INTER-RAT-START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ReportConfigInterRAT ::=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ReportCGI-EUTRA 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EventTriggerConfigInterRAT ::=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b1-ThresholdEUTRA                           MeasTriggerQuantityEUTRA,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Fasil Abdul Latheef/Modem Commercialization /SRI-Bangalore/Staff Engineer/삼성전자" w:date="2019-02-11T13:30:00Z"/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29" w:author="Fasil Abdul Latheef/Modem Commercialization /SRI-Bangalore/Staff Engineer/삼성전자" w:date="2019-02-11T13:30:00Z">
        <w:r w:rsidR="00606F2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606F22" w:rsidRPr="00606F22" w:rsidRDefault="00606F22" w:rsidP="00606F22">
      <w:pPr>
        <w:pStyle w:val="PL"/>
        <w:shd w:val="pct10" w:color="auto" w:fill="auto"/>
        <w:rPr>
          <w:ins w:id="30" w:author="Fasil Abdul Latheef/Modem Commercialization /SRI-Bangalore/Staff Engineer/삼성전자" w:date="2019-02-11T13:30:00Z"/>
          <w:rFonts w:eastAsia="Times New Roman"/>
          <w:lang w:eastAsia="ko-KR"/>
        </w:rPr>
      </w:pPr>
      <w:ins w:id="31" w:author="Fasil Abdul Latheef/Modem Commercialization /SRI-Bangalore/Staff Engineer/삼성전자" w:date="2019-02-11T13:30:00Z">
        <w:r w:rsidRPr="00606F22">
          <w:rPr>
            <w:rFonts w:eastAsia="Times New Roman" w:hint="eastAsia"/>
            <w:lang w:eastAsia="ko-KR"/>
          </w:rPr>
          <w:tab/>
          <w:t>[[</w:t>
        </w:r>
      </w:ins>
    </w:p>
    <w:p w:rsidR="00606F22" w:rsidRPr="00606F22" w:rsidRDefault="00606F22" w:rsidP="00606F22">
      <w:pPr>
        <w:pStyle w:val="PL"/>
        <w:shd w:val="clear" w:color="auto" w:fill="E6E6E6"/>
        <w:rPr>
          <w:ins w:id="32" w:author="Fasil Abdul Latheef/Modem Commercialization /SRI-Bangalore/Staff Engineer/삼성전자" w:date="2019-02-11T13:30:00Z"/>
          <w:rFonts w:eastAsia="Times New Roman"/>
          <w:lang w:eastAsia="ko-KR"/>
          <w:rPrChange w:id="33" w:author="AutoBVT" w:date="2019-01-25T13:34:00Z">
            <w:rPr>
              <w:ins w:id="34" w:author="Fasil Abdul Latheef/Modem Commercialization /SRI-Bangalore/Staff Engineer/삼성전자" w:date="2019-02-11T13:30:00Z"/>
              <w:rFonts w:eastAsia="SimSun"/>
            </w:rPr>
          </w:rPrChange>
        </w:rPr>
      </w:pPr>
      <w:ins w:id="35" w:author="Fasil Abdul Latheef/Modem Commercialization /SRI-Bangalore/Staff Engineer/삼성전자" w:date="2019-02-11T13:30:00Z">
        <w:r>
          <w:rPr>
            <w:rFonts w:eastAsia="SimSun"/>
          </w:rPr>
          <w:tab/>
        </w:r>
        <w:r>
          <w:rPr>
            <w:rFonts w:eastAsia="SimSun"/>
          </w:rPr>
          <w:tab/>
          <w:t>useT312-r1</w:t>
        </w:r>
        <w:r w:rsidRPr="00606F22">
          <w:rPr>
            <w:rFonts w:eastAsia="Times New Roman" w:hint="eastAsia"/>
            <w:lang w:eastAsia="ko-KR"/>
          </w:rPr>
          <w:t>6</w:t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t>BOOLEAN</w:t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</w:r>
        <w:r w:rsidRPr="00FE7D68">
          <w:rPr>
            <w:rFonts w:eastAsia="SimSun"/>
          </w:rPr>
          <w:tab/>
          <w:t>OPTIONAL</w:t>
        </w:r>
        <w:r w:rsidRPr="00FE7D68">
          <w:t>,</w:t>
        </w:r>
        <w:r w:rsidRPr="00FE7D68">
          <w:rPr>
            <w:rFonts w:eastAsia="SimSun"/>
          </w:rPr>
          <w:tab/>
          <w:t xml:space="preserve">-- Need </w:t>
        </w:r>
        <w:r w:rsidRPr="00606F22">
          <w:rPr>
            <w:rFonts w:eastAsia="Times New Roman" w:hint="eastAsia"/>
            <w:lang w:eastAsia="ko-KR"/>
          </w:rPr>
          <w:t>M</w:t>
        </w:r>
      </w:ins>
    </w:p>
    <w:p w:rsidR="00606F22" w:rsidRPr="00606F22" w:rsidRDefault="00606F22" w:rsidP="00606F22">
      <w:pPr>
        <w:pStyle w:val="PL"/>
        <w:shd w:val="pct10" w:color="auto" w:fill="auto"/>
        <w:rPr>
          <w:ins w:id="36" w:author="Fasil Abdul Latheef/Modem Commercialization /SRI-Bangalore/Staff Engineer/삼성전자" w:date="2019-02-11T13:30:00Z"/>
          <w:rFonts w:eastAsia="Times New Roman"/>
          <w:lang w:eastAsia="ko-KR"/>
          <w:rPrChange w:id="37" w:author="AutoBVT" w:date="2019-01-25T13:33:00Z">
            <w:rPr>
              <w:ins w:id="38" w:author="Fasil Abdul Latheef/Modem Commercialization /SRI-Bangalore/Staff Engineer/삼성전자" w:date="2019-02-11T13:30:00Z"/>
            </w:rPr>
          </w:rPrChange>
        </w:rPr>
      </w:pPr>
      <w:ins w:id="39" w:author="Fasil Abdul Latheef/Modem Commercialization /SRI-Bangalore/Staff Engineer/삼성전자" w:date="2019-02-11T13:30:00Z">
        <w:r w:rsidRPr="00606F22">
          <w:rPr>
            <w:rFonts w:eastAsia="Times New Roman" w:hint="eastAsia"/>
            <w:lang w:eastAsia="ko-KR"/>
          </w:rPr>
          <w:tab/>
          <w:t>]]</w:t>
        </w:r>
      </w:ins>
    </w:p>
    <w:p w:rsidR="00606F22" w:rsidRPr="0072147D" w:rsidRDefault="00606F22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PeriodicalReportConfigInterRAT ::=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MeasTriggerQuantityEUTRA::=        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RSRQ-RangeEUTRA,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SINR-RangeEUTRA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RSRP-RangeEUTRA ::=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(0..97)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RSRQ-RangeEUTRA ::=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(0..34)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SINR-RangeEUTRA ::=                 </w:t>
      </w:r>
      <w:r w:rsidRPr="0072147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2147D">
        <w:rPr>
          <w:rFonts w:ascii="Courier New" w:eastAsia="Times New Roman" w:hAnsi="Courier New"/>
          <w:noProof/>
          <w:sz w:val="16"/>
          <w:lang w:eastAsia="en-GB"/>
        </w:rPr>
        <w:t xml:space="preserve"> (0..127)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TAG-REPORT-CONFIG-INTER-RAT-STOP</w:t>
      </w:r>
    </w:p>
    <w:p w:rsidR="0072147D" w:rsidRPr="0072147D" w:rsidRDefault="0072147D" w:rsidP="00721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2147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EventTriggerConfigInterRAT</w:t>
            </w:r>
            <w:proofErr w:type="spellEnd"/>
            <w:r w:rsidRPr="007214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72147D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cellsTriggeredList</w:t>
            </w:r>
            <w:proofErr w:type="spellEnd"/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5F156E" w:rsidRPr="0072147D" w:rsidTr="00D56BDC">
        <w:trPr>
          <w:ins w:id="40" w:author="Fasil Abdul Latheef/Modem Commercialization /SRI-Bangalore/Staff Engineer/삼성전자" w:date="2019-02-11T13:30:00Z"/>
        </w:trPr>
        <w:tc>
          <w:tcPr>
            <w:tcW w:w="14173" w:type="dxa"/>
          </w:tcPr>
          <w:p w:rsidR="005F156E" w:rsidRPr="00FE7D68" w:rsidRDefault="005F156E" w:rsidP="005F156E">
            <w:pPr>
              <w:keepNext/>
              <w:keepLines/>
              <w:spacing w:after="0"/>
              <w:ind w:rightChars="-617" w:right="-1234"/>
              <w:rPr>
                <w:ins w:id="41" w:author="Fasil Abdul Latheef/Modem Commercialization /SRI-Bangalore/Staff Engineer/삼성전자" w:date="2019-02-11T13:30:00Z"/>
                <w:rFonts w:eastAsia="SimSun"/>
                <w:noProof/>
              </w:rPr>
            </w:pPr>
            <w:ins w:id="42" w:author="Fasil Abdul Latheef/Modem Commercialization /SRI-Bangalore/Staff Engineer/삼성전자" w:date="2019-02-11T13:30:00Z">
              <w:r w:rsidRPr="00FE7D68">
                <w:rPr>
                  <w:rFonts w:ascii="Arial" w:hAnsi="Arial"/>
                  <w:b/>
                  <w:bCs/>
                  <w:i/>
                  <w:noProof/>
                  <w:sz w:val="18"/>
                </w:rPr>
                <w:t>useT312</w:t>
              </w:r>
            </w:ins>
          </w:p>
          <w:p w:rsidR="005F156E" w:rsidRPr="0072147D" w:rsidRDefault="005F156E" w:rsidP="005F15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Fasil Abdul Latheef/Modem Commercialization /SRI-Bangalore/Staff Engineer/삼성전자" w:date="2019-02-11T13:30:00Z"/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ins w:id="44" w:author="Fasil Abdul Latheef/Modem Commercialization /SRI-Bangalore/Staff Engineer/삼성전자" w:date="2019-02-11T13:30:00Z">
              <w:r w:rsidRPr="00FE7D68">
                <w:rPr>
                  <w:noProof/>
                  <w:lang w:eastAsia="ko-KR"/>
                </w:rPr>
                <w:t xml:space="preserve">If value </w:t>
              </w:r>
              <w:r w:rsidRPr="00FE7D68">
                <w:rPr>
                  <w:i/>
                  <w:noProof/>
                  <w:lang w:eastAsia="ko-KR"/>
                </w:rPr>
                <w:t>TRUE</w:t>
              </w:r>
              <w:r w:rsidRPr="00FE7D68">
                <w:rPr>
                  <w:noProof/>
                  <w:lang w:eastAsia="ko-KR"/>
                </w:rPr>
                <w:t xml:space="preserve"> is configured, the UE shall use the timer T312 with the value </w:t>
              </w:r>
              <w:r w:rsidRPr="00FE7D68">
                <w:rPr>
                  <w:i/>
                  <w:noProof/>
                  <w:lang w:eastAsia="ko-KR"/>
                </w:rPr>
                <w:t>t312</w:t>
              </w:r>
              <w:r w:rsidRPr="00FE7D68">
                <w:rPr>
                  <w:noProof/>
                  <w:lang w:eastAsia="ko-KR"/>
                </w:rPr>
                <w:t xml:space="preserve"> as specified in the corresponding </w:t>
              </w:r>
              <w:proofErr w:type="spellStart"/>
              <w:r w:rsidRPr="00FE7D68">
                <w:rPr>
                  <w:i/>
                  <w:lang w:eastAsia="en-GB"/>
                </w:rPr>
                <w:t>measObject</w:t>
              </w:r>
              <w:r>
                <w:rPr>
                  <w:i/>
                  <w:lang w:eastAsia="en-GB"/>
                </w:rPr>
                <w:t>EUTRA</w:t>
              </w:r>
              <w:proofErr w:type="spellEnd"/>
              <w:r w:rsidRPr="00FE7D68">
                <w:rPr>
                  <w:noProof/>
                  <w:lang w:eastAsia="ko-KR"/>
                </w:rPr>
                <w:t xml:space="preserve">. If the corresponding </w:t>
              </w:r>
              <w:proofErr w:type="spellStart"/>
              <w:r w:rsidRPr="00FE7D68">
                <w:rPr>
                  <w:i/>
                  <w:lang w:eastAsia="en-GB"/>
                </w:rPr>
                <w:t>measObject</w:t>
              </w:r>
              <w:r>
                <w:rPr>
                  <w:i/>
                  <w:lang w:eastAsia="en-GB"/>
                </w:rPr>
                <w:t>EUTRA</w:t>
              </w:r>
              <w:proofErr w:type="spellEnd"/>
              <w:r w:rsidRPr="00FE7D68">
                <w:rPr>
                  <w:noProof/>
                  <w:lang w:eastAsia="ko-KR"/>
                </w:rPr>
                <w:t xml:space="preserve"> does not include the timer T312 then the timer T312 is considered as not configured.</w:t>
              </w:r>
              <w:r w:rsidRPr="00FE7D68">
                <w:rPr>
                  <w:lang w:eastAsia="en-GB"/>
                </w:rPr>
                <w:t xml:space="preserve"> </w:t>
              </w:r>
              <w:r w:rsidRPr="005F156E">
                <w:rPr>
                  <w:rFonts w:eastAsia="Times New Roman" w:hint="eastAsia"/>
                  <w:lang w:eastAsia="ko-KR"/>
                </w:rPr>
                <w:t>Network</w:t>
              </w:r>
              <w:r w:rsidRPr="00FE7D68">
                <w:rPr>
                  <w:lang w:eastAsia="en-GB"/>
                </w:rPr>
                <w:t xml:space="preserve"> configures </w:t>
              </w:r>
              <w:r w:rsidRPr="00FE7D68">
                <w:rPr>
                  <w:noProof/>
                  <w:lang w:eastAsia="ko-KR"/>
                </w:rPr>
                <w:t xml:space="preserve">value </w:t>
              </w:r>
              <w:r w:rsidRPr="00FE7D68">
                <w:rPr>
                  <w:i/>
                  <w:noProof/>
                  <w:lang w:eastAsia="ko-KR"/>
                </w:rPr>
                <w:t>TRUE</w:t>
              </w:r>
              <w:r w:rsidRPr="00FE7D68">
                <w:rPr>
                  <w:noProof/>
                  <w:lang w:eastAsia="ko-KR"/>
                </w:rPr>
                <w:t xml:space="preserve"> </w:t>
              </w:r>
              <w:r w:rsidRPr="00FE7D68">
                <w:rPr>
                  <w:lang w:eastAsia="en-GB"/>
                </w:rPr>
                <w:t xml:space="preserve">only if </w:t>
              </w:r>
              <w:proofErr w:type="spellStart"/>
              <w:r w:rsidRPr="00FE7D68">
                <w:rPr>
                  <w:i/>
                  <w:lang w:eastAsia="en-GB"/>
                </w:rPr>
                <w:t>triggerType</w:t>
              </w:r>
              <w:proofErr w:type="spellEnd"/>
              <w:r w:rsidRPr="00FE7D68">
                <w:rPr>
                  <w:lang w:eastAsia="en-GB"/>
                </w:rPr>
                <w:t xml:space="preserve"> is set to </w:t>
              </w:r>
              <w:r w:rsidRPr="00FE7D68">
                <w:rPr>
                  <w:i/>
                  <w:lang w:eastAsia="en-GB"/>
                </w:rPr>
                <w:t>event</w:t>
              </w:r>
              <w:r w:rsidRPr="00FE7D68">
                <w:rPr>
                  <w:lang w:eastAsia="en-GB"/>
                </w:rPr>
                <w:t>.</w:t>
              </w:r>
            </w:ins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PeriodicalReportConfigInterRAT</w:t>
            </w:r>
            <w:proofErr w:type="spellEnd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72147D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72147D" w:rsidRPr="0072147D" w:rsidTr="00D56BDC">
        <w:tc>
          <w:tcPr>
            <w:tcW w:w="14173" w:type="dxa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:rsidR="0072147D" w:rsidRPr="0072147D" w:rsidRDefault="0072147D" w:rsidP="007214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7"/>
      </w:tblGrid>
      <w:tr w:rsidR="0072147D" w:rsidRPr="0072147D" w:rsidTr="00D56BDC">
        <w:trPr>
          <w:cantSplit/>
          <w:tblHeader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72147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MeasTriggerQuantityEUTRA</w:t>
            </w:r>
            <w:proofErr w:type="spellEnd"/>
            <w:r w:rsidRPr="0072147D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 xml:space="preserve"> </w:t>
            </w:r>
            <w:r w:rsidRPr="0072147D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72147D" w:rsidRPr="0072147D" w:rsidTr="00D56BDC">
        <w:trPr>
          <w:cantSplit/>
          <w:trHeight w:val="52"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ko-KR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ko-KR"/>
              </w:rPr>
              <w:t>EUTRA-RSRP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Corresponds to </w:t>
            </w:r>
            <w:r w:rsidRPr="0072147D">
              <w:rPr>
                <w:rFonts w:ascii="Arial" w:eastAsia="Times New Roman" w:hAnsi="Arial"/>
                <w:i/>
                <w:iCs/>
                <w:kern w:val="2"/>
                <w:sz w:val="18"/>
                <w:lang w:eastAsia="ja-JP"/>
              </w:rPr>
              <w:t>RSRP-Range</w:t>
            </w:r>
            <w:r w:rsidRPr="0072147D">
              <w:rPr>
                <w:rFonts w:ascii="Arial" w:eastAsia="Times New Roman" w:hAnsi="Arial"/>
                <w:sz w:val="18"/>
                <w:lang w:eastAsia="ja-JP"/>
              </w:rPr>
              <w:t xml:space="preserve"> in TS 36.331 [10].</w:t>
            </w:r>
          </w:p>
        </w:tc>
      </w:tr>
      <w:tr w:rsidR="0072147D" w:rsidRPr="0072147D" w:rsidTr="00D56BDC">
        <w:trPr>
          <w:cantSplit/>
          <w:trHeight w:val="52"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EUTRA-RSRQ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Corresponds to </w:t>
            </w:r>
            <w:r w:rsidRPr="0072147D">
              <w:rPr>
                <w:rFonts w:ascii="Arial" w:eastAsia="Times New Roman" w:hAnsi="Arial"/>
                <w:i/>
                <w:sz w:val="18"/>
                <w:lang w:eastAsia="en-GB"/>
              </w:rPr>
              <w:t>RSRQ-Range</w:t>
            </w: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 in TS 36.331 [10].</w:t>
            </w:r>
          </w:p>
        </w:tc>
      </w:tr>
      <w:tr w:rsidR="0072147D" w:rsidRPr="0072147D" w:rsidTr="00D56BDC">
        <w:trPr>
          <w:cantSplit/>
        </w:trPr>
        <w:tc>
          <w:tcPr>
            <w:tcW w:w="14107" w:type="dxa"/>
            <w:shd w:val="clear" w:color="auto" w:fill="auto"/>
          </w:tcPr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EUTRA-SINR</w:t>
            </w:r>
          </w:p>
          <w:p w:rsidR="0072147D" w:rsidRPr="0072147D" w:rsidRDefault="0072147D" w:rsidP="007214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Corresponds to </w:t>
            </w:r>
            <w:r w:rsidRPr="0072147D">
              <w:rPr>
                <w:rFonts w:ascii="Arial" w:eastAsia="Times New Roman" w:hAnsi="Arial"/>
                <w:i/>
                <w:sz w:val="18"/>
                <w:lang w:eastAsia="en-GB"/>
              </w:rPr>
              <w:t>RS-SINR-Range</w:t>
            </w:r>
            <w:r w:rsidRPr="0072147D">
              <w:rPr>
                <w:rFonts w:ascii="Arial" w:eastAsia="Times New Roman" w:hAnsi="Arial"/>
                <w:sz w:val="18"/>
                <w:lang w:eastAsia="en-GB"/>
              </w:rPr>
              <w:t xml:space="preserve"> in TS 36.331 [10].</w:t>
            </w:r>
          </w:p>
        </w:tc>
      </w:tr>
    </w:tbl>
    <w:p w:rsidR="00C62B58" w:rsidRDefault="00C62B58" w:rsidP="009352AB">
      <w:pPr>
        <w:keepNext/>
        <w:keepLines/>
        <w:overflowPunct w:val="0"/>
        <w:adjustRightInd w:val="0"/>
        <w:spacing w:before="120"/>
        <w:textAlignment w:val="baseline"/>
        <w:outlineLvl w:val="2"/>
        <w:rPr>
          <w:rFonts w:eastAsia="SimSun"/>
          <w:iCs/>
          <w:color w:val="FF000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C62B5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92752" w:rsidRDefault="00692752">
      <w:pPr>
        <w:rPr>
          <w:noProof/>
          <w:lang w:eastAsia="ko-KR"/>
        </w:rPr>
      </w:pPr>
    </w:p>
    <w:sectPr w:rsidR="006927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81A" w:rsidRDefault="0059581A">
      <w:r>
        <w:separator/>
      </w:r>
    </w:p>
  </w:endnote>
  <w:endnote w:type="continuationSeparator" w:id="0">
    <w:p w:rsidR="0059581A" w:rsidRDefault="0059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81A" w:rsidRDefault="0059581A">
      <w:r>
        <w:separator/>
      </w:r>
    </w:p>
  </w:footnote>
  <w:footnote w:type="continuationSeparator" w:id="0">
    <w:p w:rsidR="0059581A" w:rsidRDefault="00595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9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C6C04F8"/>
    <w:multiLevelType w:val="hybridMultilevel"/>
    <w:tmpl w:val="30F82018"/>
    <w:lvl w:ilvl="0" w:tplc="FDBA91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1"/>
  </w:num>
  <w:num w:numId="3">
    <w:abstractNumId w:val="37"/>
  </w:num>
  <w:num w:numId="4">
    <w:abstractNumId w:val="9"/>
  </w:num>
  <w:num w:numId="5">
    <w:abstractNumId w:val="30"/>
  </w:num>
  <w:num w:numId="6">
    <w:abstractNumId w:val="0"/>
  </w:num>
  <w:num w:numId="7">
    <w:abstractNumId w:val="29"/>
  </w:num>
  <w:num w:numId="8">
    <w:abstractNumId w:val="27"/>
  </w:num>
  <w:num w:numId="9">
    <w:abstractNumId w:val="25"/>
  </w:num>
  <w:num w:numId="10">
    <w:abstractNumId w:val="8"/>
  </w:num>
  <w:num w:numId="11">
    <w:abstractNumId w:val="32"/>
  </w:num>
  <w:num w:numId="12">
    <w:abstractNumId w:val="7"/>
  </w:num>
  <w:num w:numId="13">
    <w:abstractNumId w:val="10"/>
  </w:num>
  <w:num w:numId="14">
    <w:abstractNumId w:val="15"/>
  </w:num>
  <w:num w:numId="15">
    <w:abstractNumId w:val="34"/>
  </w:num>
  <w:num w:numId="16">
    <w:abstractNumId w:val="4"/>
  </w:num>
  <w:num w:numId="17">
    <w:abstractNumId w:val="16"/>
  </w:num>
  <w:num w:numId="18">
    <w:abstractNumId w:val="26"/>
  </w:num>
  <w:num w:numId="19">
    <w:abstractNumId w:val="14"/>
  </w:num>
  <w:num w:numId="20">
    <w:abstractNumId w:val="11"/>
  </w:num>
  <w:num w:numId="21">
    <w:abstractNumId w:val="5"/>
  </w:num>
  <w:num w:numId="22">
    <w:abstractNumId w:val="20"/>
  </w:num>
  <w:num w:numId="23">
    <w:abstractNumId w:val="18"/>
  </w:num>
  <w:num w:numId="24">
    <w:abstractNumId w:val="1"/>
  </w:num>
  <w:num w:numId="25">
    <w:abstractNumId w:val="13"/>
  </w:num>
  <w:num w:numId="26">
    <w:abstractNumId w:val="17"/>
  </w:num>
  <w:num w:numId="27">
    <w:abstractNumId w:val="33"/>
  </w:num>
  <w:num w:numId="28">
    <w:abstractNumId w:val="6"/>
  </w:num>
  <w:num w:numId="29">
    <w:abstractNumId w:val="2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</w:num>
  <w:num w:numId="33">
    <w:abstractNumId w:val="19"/>
  </w:num>
  <w:num w:numId="34">
    <w:abstractNumId w:val="35"/>
  </w:num>
  <w:num w:numId="35">
    <w:abstractNumId w:val="12"/>
  </w:num>
  <w:num w:numId="36">
    <w:abstractNumId w:val="21"/>
  </w:num>
  <w:num w:numId="37">
    <w:abstractNumId w:val="24"/>
  </w:num>
  <w:num w:numId="3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sil Abdul Latheef/Modem Commercialization /SRI-Bangalore/Staff Engineer/삼성전자">
    <w15:presenceInfo w15:providerId="AD" w15:userId="S-1-5-21-1569490900-2152479555-3239727262-1480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149D"/>
    <w:rsid w:val="00022E4A"/>
    <w:rsid w:val="0004697F"/>
    <w:rsid w:val="00054B81"/>
    <w:rsid w:val="000673B4"/>
    <w:rsid w:val="00070079"/>
    <w:rsid w:val="00071ACE"/>
    <w:rsid w:val="00082837"/>
    <w:rsid w:val="00082F86"/>
    <w:rsid w:val="00086D95"/>
    <w:rsid w:val="00086F0E"/>
    <w:rsid w:val="00091DFD"/>
    <w:rsid w:val="000A2366"/>
    <w:rsid w:val="000A6394"/>
    <w:rsid w:val="000B2CD1"/>
    <w:rsid w:val="000C038A"/>
    <w:rsid w:val="000C6598"/>
    <w:rsid w:val="000D6141"/>
    <w:rsid w:val="000E6C21"/>
    <w:rsid w:val="00107586"/>
    <w:rsid w:val="00116EF4"/>
    <w:rsid w:val="00137E90"/>
    <w:rsid w:val="001431A4"/>
    <w:rsid w:val="00145D43"/>
    <w:rsid w:val="00156940"/>
    <w:rsid w:val="00163CEF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D4F92"/>
    <w:rsid w:val="001E41F3"/>
    <w:rsid w:val="001E60DE"/>
    <w:rsid w:val="001E6CD2"/>
    <w:rsid w:val="00205DEC"/>
    <w:rsid w:val="00206EA1"/>
    <w:rsid w:val="002071C3"/>
    <w:rsid w:val="00225BFA"/>
    <w:rsid w:val="0023693C"/>
    <w:rsid w:val="00236D70"/>
    <w:rsid w:val="00244CE6"/>
    <w:rsid w:val="002540B9"/>
    <w:rsid w:val="00254C37"/>
    <w:rsid w:val="0026004D"/>
    <w:rsid w:val="0026284F"/>
    <w:rsid w:val="00265011"/>
    <w:rsid w:val="0026550A"/>
    <w:rsid w:val="00270571"/>
    <w:rsid w:val="00275D12"/>
    <w:rsid w:val="002860C4"/>
    <w:rsid w:val="002A01CC"/>
    <w:rsid w:val="002B5741"/>
    <w:rsid w:val="002C5E10"/>
    <w:rsid w:val="002D50E7"/>
    <w:rsid w:val="0030364F"/>
    <w:rsid w:val="0030448E"/>
    <w:rsid w:val="00305409"/>
    <w:rsid w:val="00341AC6"/>
    <w:rsid w:val="0039129C"/>
    <w:rsid w:val="0039132A"/>
    <w:rsid w:val="003B66DF"/>
    <w:rsid w:val="003C19DD"/>
    <w:rsid w:val="003C2B1B"/>
    <w:rsid w:val="003E1A36"/>
    <w:rsid w:val="00400767"/>
    <w:rsid w:val="004117F2"/>
    <w:rsid w:val="00420A98"/>
    <w:rsid w:val="00420DDF"/>
    <w:rsid w:val="00422B2D"/>
    <w:rsid w:val="004242F1"/>
    <w:rsid w:val="004252F5"/>
    <w:rsid w:val="004507E9"/>
    <w:rsid w:val="00483CE8"/>
    <w:rsid w:val="00487F56"/>
    <w:rsid w:val="004B0832"/>
    <w:rsid w:val="004B75B7"/>
    <w:rsid w:val="004D05EE"/>
    <w:rsid w:val="004E357B"/>
    <w:rsid w:val="004E6334"/>
    <w:rsid w:val="004E65F1"/>
    <w:rsid w:val="004F6D54"/>
    <w:rsid w:val="00510213"/>
    <w:rsid w:val="0051580D"/>
    <w:rsid w:val="0051774F"/>
    <w:rsid w:val="00520BC6"/>
    <w:rsid w:val="0052401A"/>
    <w:rsid w:val="0052610B"/>
    <w:rsid w:val="00536315"/>
    <w:rsid w:val="005436B0"/>
    <w:rsid w:val="0054435E"/>
    <w:rsid w:val="00544858"/>
    <w:rsid w:val="0055243B"/>
    <w:rsid w:val="0055408A"/>
    <w:rsid w:val="00567E46"/>
    <w:rsid w:val="00592D74"/>
    <w:rsid w:val="0059581A"/>
    <w:rsid w:val="005A77CC"/>
    <w:rsid w:val="005B15D1"/>
    <w:rsid w:val="005B41D6"/>
    <w:rsid w:val="005B7002"/>
    <w:rsid w:val="005C4780"/>
    <w:rsid w:val="005E22B2"/>
    <w:rsid w:val="005E2C44"/>
    <w:rsid w:val="005F155A"/>
    <w:rsid w:val="005F156E"/>
    <w:rsid w:val="006035A6"/>
    <w:rsid w:val="00606F22"/>
    <w:rsid w:val="00611EFC"/>
    <w:rsid w:val="0061633F"/>
    <w:rsid w:val="00621188"/>
    <w:rsid w:val="006257ED"/>
    <w:rsid w:val="0066380B"/>
    <w:rsid w:val="00684532"/>
    <w:rsid w:val="00684899"/>
    <w:rsid w:val="00685062"/>
    <w:rsid w:val="00692752"/>
    <w:rsid w:val="00695808"/>
    <w:rsid w:val="006A4BF3"/>
    <w:rsid w:val="006A7441"/>
    <w:rsid w:val="006B46FB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147D"/>
    <w:rsid w:val="00722341"/>
    <w:rsid w:val="00722D88"/>
    <w:rsid w:val="00724B5C"/>
    <w:rsid w:val="00735974"/>
    <w:rsid w:val="00750E84"/>
    <w:rsid w:val="00770535"/>
    <w:rsid w:val="00770AF4"/>
    <w:rsid w:val="00782438"/>
    <w:rsid w:val="00792342"/>
    <w:rsid w:val="00797020"/>
    <w:rsid w:val="0079792A"/>
    <w:rsid w:val="007A0A72"/>
    <w:rsid w:val="007B512A"/>
    <w:rsid w:val="007B7AE7"/>
    <w:rsid w:val="007C2097"/>
    <w:rsid w:val="007C4BA8"/>
    <w:rsid w:val="007C6F5F"/>
    <w:rsid w:val="007D6A07"/>
    <w:rsid w:val="007E0A8B"/>
    <w:rsid w:val="00804725"/>
    <w:rsid w:val="00812B9D"/>
    <w:rsid w:val="00825B83"/>
    <w:rsid w:val="008279FA"/>
    <w:rsid w:val="00853C81"/>
    <w:rsid w:val="008555AC"/>
    <w:rsid w:val="00857C74"/>
    <w:rsid w:val="008626E7"/>
    <w:rsid w:val="00864B3F"/>
    <w:rsid w:val="00870EE7"/>
    <w:rsid w:val="008761C5"/>
    <w:rsid w:val="00880363"/>
    <w:rsid w:val="008B1373"/>
    <w:rsid w:val="008B70AF"/>
    <w:rsid w:val="008D06CA"/>
    <w:rsid w:val="008D4BFB"/>
    <w:rsid w:val="008F686C"/>
    <w:rsid w:val="009130A8"/>
    <w:rsid w:val="00914839"/>
    <w:rsid w:val="009151B5"/>
    <w:rsid w:val="009209A0"/>
    <w:rsid w:val="009337FA"/>
    <w:rsid w:val="009352AB"/>
    <w:rsid w:val="00946ED5"/>
    <w:rsid w:val="009473D9"/>
    <w:rsid w:val="00956D42"/>
    <w:rsid w:val="0097103B"/>
    <w:rsid w:val="009777D9"/>
    <w:rsid w:val="00991B88"/>
    <w:rsid w:val="0099470A"/>
    <w:rsid w:val="009A579D"/>
    <w:rsid w:val="009B39B2"/>
    <w:rsid w:val="009E3297"/>
    <w:rsid w:val="009F15B2"/>
    <w:rsid w:val="009F734F"/>
    <w:rsid w:val="00A246B6"/>
    <w:rsid w:val="00A47E70"/>
    <w:rsid w:val="00A53290"/>
    <w:rsid w:val="00A648E1"/>
    <w:rsid w:val="00A65FBB"/>
    <w:rsid w:val="00A7671C"/>
    <w:rsid w:val="00A77714"/>
    <w:rsid w:val="00A869D0"/>
    <w:rsid w:val="00A93D08"/>
    <w:rsid w:val="00AB77F1"/>
    <w:rsid w:val="00AD1CD8"/>
    <w:rsid w:val="00AE5AB9"/>
    <w:rsid w:val="00B01FD1"/>
    <w:rsid w:val="00B25223"/>
    <w:rsid w:val="00B258BB"/>
    <w:rsid w:val="00B3645D"/>
    <w:rsid w:val="00B61DE5"/>
    <w:rsid w:val="00B67B97"/>
    <w:rsid w:val="00B75921"/>
    <w:rsid w:val="00B75ADB"/>
    <w:rsid w:val="00B76508"/>
    <w:rsid w:val="00B968C8"/>
    <w:rsid w:val="00BA3EC5"/>
    <w:rsid w:val="00BB5DFC"/>
    <w:rsid w:val="00BC1F02"/>
    <w:rsid w:val="00BD2298"/>
    <w:rsid w:val="00BD279D"/>
    <w:rsid w:val="00BD360C"/>
    <w:rsid w:val="00BD6BB8"/>
    <w:rsid w:val="00C17E7A"/>
    <w:rsid w:val="00C35B3A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5026"/>
    <w:rsid w:val="00CD4785"/>
    <w:rsid w:val="00CF5DC4"/>
    <w:rsid w:val="00D03F9A"/>
    <w:rsid w:val="00D158D9"/>
    <w:rsid w:val="00D23886"/>
    <w:rsid w:val="00D300A3"/>
    <w:rsid w:val="00D56BDC"/>
    <w:rsid w:val="00D95C01"/>
    <w:rsid w:val="00DA143B"/>
    <w:rsid w:val="00DA4687"/>
    <w:rsid w:val="00DC16DD"/>
    <w:rsid w:val="00DE0F54"/>
    <w:rsid w:val="00DE34CF"/>
    <w:rsid w:val="00DF3C2E"/>
    <w:rsid w:val="00E142E7"/>
    <w:rsid w:val="00E252F5"/>
    <w:rsid w:val="00E277B6"/>
    <w:rsid w:val="00E62266"/>
    <w:rsid w:val="00E76E54"/>
    <w:rsid w:val="00E8650F"/>
    <w:rsid w:val="00E868C4"/>
    <w:rsid w:val="00E86E65"/>
    <w:rsid w:val="00EE053D"/>
    <w:rsid w:val="00EE7D7C"/>
    <w:rsid w:val="00EF2E65"/>
    <w:rsid w:val="00F17DD8"/>
    <w:rsid w:val="00F224A4"/>
    <w:rsid w:val="00F25D98"/>
    <w:rsid w:val="00F2632B"/>
    <w:rsid w:val="00F300FB"/>
    <w:rsid w:val="00F31104"/>
    <w:rsid w:val="00F452A0"/>
    <w:rsid w:val="00F74BAC"/>
    <w:rsid w:val="00F84FB1"/>
    <w:rsid w:val="00FA64AA"/>
    <w:rsid w:val="00FB6386"/>
    <w:rsid w:val="00FD0EFE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67185"/>
  <w15:chartTrackingRefBased/>
  <w15:docId w15:val="{6F15B20E-0FAE-4640-901B-74960AA4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59662-46D8-43A7-AEB9-A947523F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Fasil Abdul Latheef/Modem Commercialization /SRI-Bangalore/Staff Engineer/삼성전자</cp:lastModifiedBy>
  <cp:revision>4</cp:revision>
  <cp:lastPrinted>1899-12-31T18:30:00Z</cp:lastPrinted>
  <dcterms:created xsi:type="dcterms:W3CDTF">2019-05-03T05:19:00Z</dcterms:created>
  <dcterms:modified xsi:type="dcterms:W3CDTF">2019-08-16T05:05:00Z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